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BEF6F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r w:rsidR="008F0C54">
        <w:rPr>
          <w:b/>
          <w:noProof/>
          <w:sz w:val="24"/>
        </w:rPr>
        <w:t>1</w:t>
      </w:r>
      <w:r w:rsidR="00DE6EBC" w:rsidRPr="008F0C54">
        <w:rPr>
          <w:b/>
          <w:noProof/>
          <w:sz w:val="24"/>
        </w:rPr>
        <w:t>60</w:t>
      </w:r>
      <w:r>
        <w:rPr>
          <w:b/>
          <w:i/>
          <w:noProof/>
          <w:sz w:val="28"/>
        </w:rPr>
        <w:tab/>
      </w:r>
      <w:fldSimple w:instr=" DOCPROPERTY  Tdoc#  \* MERGEFORMAT ">
        <w:r w:rsidR="0039031C">
          <w:rPr>
            <w:b/>
            <w:i/>
            <w:noProof/>
            <w:sz w:val="28"/>
          </w:rPr>
          <w:t>S2-23</w:t>
        </w:r>
        <w:r w:rsidR="00C60CF5">
          <w:rPr>
            <w:b/>
            <w:i/>
            <w:noProof/>
            <w:sz w:val="28"/>
          </w:rPr>
          <w:t>1</w:t>
        </w:r>
        <w:r w:rsidR="00831FFD">
          <w:rPr>
            <w:b/>
            <w:i/>
            <w:noProof/>
            <w:sz w:val="28"/>
          </w:rPr>
          <w:t>3</w:t>
        </w:r>
        <w:r w:rsidR="00CC7B53">
          <w:rPr>
            <w:b/>
            <w:i/>
            <w:noProof/>
            <w:sz w:val="28"/>
          </w:rPr>
          <w:t>6</w:t>
        </w:r>
        <w:r w:rsidR="00643211">
          <w:rPr>
            <w:b/>
            <w:i/>
            <w:noProof/>
            <w:sz w:val="28"/>
          </w:rPr>
          <w:t>90</w:t>
        </w:r>
        <w:r w:rsidR="00CF4A8E">
          <w:rPr>
            <w:b/>
            <w:i/>
            <w:noProof/>
            <w:sz w:val="28"/>
          </w:rPr>
          <w:t xml:space="preserve">  </w:t>
        </w:r>
      </w:fldSimple>
    </w:p>
    <w:p w14:paraId="7CB45193" w14:textId="061AC5E3" w:rsidR="001E41F3" w:rsidRDefault="00000000" w:rsidP="001A75AE">
      <w:pPr>
        <w:pStyle w:val="CRCoverPage"/>
        <w:tabs>
          <w:tab w:val="right" w:pos="9630"/>
        </w:tabs>
        <w:outlineLvl w:val="0"/>
        <w:rPr>
          <w:b/>
          <w:sz w:val="24"/>
        </w:rPr>
      </w:pPr>
      <w:fldSimple w:instr=" DOCPROPERTY  Location  \* MERGEFORMAT ">
        <w:r w:rsidR="00DE6EBC">
          <w:rPr>
            <w:b/>
            <w:noProof/>
            <w:sz w:val="24"/>
          </w:rPr>
          <w:t>Chicago</w:t>
        </w:r>
        <w:r w:rsidR="001A75AE">
          <w:rPr>
            <w:b/>
            <w:noProof/>
            <w:sz w:val="24"/>
          </w:rPr>
          <w:t xml:space="preserve">, </w:t>
        </w:r>
        <w:r w:rsidR="00DE6EBC">
          <w:rPr>
            <w:b/>
            <w:noProof/>
            <w:sz w:val="24"/>
          </w:rPr>
          <w:t>USA</w:t>
        </w:r>
      </w:fldSimple>
      <w:r w:rsidR="001E41F3">
        <w:rPr>
          <w:b/>
          <w:noProof/>
          <w:sz w:val="24"/>
        </w:rPr>
        <w:t>,</w:t>
      </w:r>
      <w:r w:rsidR="00657931" w:rsidRPr="00657931">
        <w:rPr>
          <w:b/>
          <w:noProof/>
          <w:sz w:val="24"/>
        </w:rPr>
        <w:t xml:space="preserve"> 13-17 November</w:t>
      </w:r>
      <w:r w:rsidR="0039031C">
        <w:rPr>
          <w:b/>
          <w:noProof/>
          <w:sz w:val="24"/>
        </w:rPr>
        <w:t xml:space="preserve">, </w:t>
      </w:r>
      <w:fldSimple w:instr=" DOCPROPERTY  EndDate  \* MERGEFORMAT ">
        <w:r w:rsidR="0039031C">
          <w:rPr>
            <w:b/>
            <w:noProof/>
            <w:sz w:val="24"/>
          </w:rPr>
          <w:t>2023</w:t>
        </w:r>
      </w:fldSimple>
      <w:r w:rsidR="00DE6EBC">
        <w:rPr>
          <w:b/>
          <w:noProof/>
          <w:sz w:val="24"/>
        </w:rPr>
        <w:t xml:space="preserve"> </w:t>
      </w:r>
      <w:r w:rsidR="00DE6EBC">
        <w:rPr>
          <w:b/>
          <w:noProof/>
          <w:sz w:val="24"/>
        </w:rPr>
        <w:tab/>
      </w:r>
      <w:r w:rsidR="00DE6EBC" w:rsidRPr="008F0C54">
        <w:rPr>
          <w:rFonts w:eastAsia="SimSun" w:cs="Arial"/>
          <w:b/>
          <w:bCs/>
          <w:color w:val="0000FF"/>
        </w:rPr>
        <w:t>(was S2-23</w:t>
      </w:r>
      <w:r w:rsidR="00F34E38">
        <w:rPr>
          <w:rFonts w:eastAsia="SimSun" w:cs="Arial"/>
          <w:b/>
          <w:bCs/>
          <w:color w:val="0000FF"/>
        </w:rPr>
        <w:t>1</w:t>
      </w:r>
      <w:r w:rsidR="00CC7B53">
        <w:rPr>
          <w:rFonts w:eastAsia="SimSun" w:cs="Arial"/>
          <w:b/>
          <w:bCs/>
          <w:color w:val="0000FF"/>
        </w:rPr>
        <w:t>3</w:t>
      </w:r>
      <w:r w:rsidR="00643211">
        <w:rPr>
          <w:rFonts w:eastAsia="SimSun" w:cs="Arial"/>
          <w:b/>
          <w:bCs/>
          <w:color w:val="0000FF"/>
        </w:rPr>
        <w:t>681</w:t>
      </w:r>
      <w:r w:rsidR="00DE6EBC" w:rsidRPr="008F0C54">
        <w:rPr>
          <w:rFonts w:eastAsia="SimSun" w:cs="Arial"/>
          <w:b/>
          <w:bCs/>
          <w:color w:val="0000FF"/>
        </w:rPr>
        <w:t>)</w:t>
      </w:r>
      <w:r w:rsidR="001A75A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9A4A72" w:rsidR="001E41F3" w:rsidRPr="00410371" w:rsidRDefault="00000000" w:rsidP="00E13F3D">
            <w:pPr>
              <w:pStyle w:val="CRCoverPage"/>
              <w:spacing w:after="0"/>
              <w:jc w:val="right"/>
              <w:rPr>
                <w:b/>
                <w:noProof/>
                <w:sz w:val="28"/>
              </w:rPr>
            </w:pPr>
            <w:fldSimple w:instr=" DOCPROPERTY  Spec#  \* MERGEFORMAT ">
              <w:r w:rsidR="0039031C">
                <w:rPr>
                  <w:b/>
                  <w:noProof/>
                  <w:sz w:val="28"/>
                </w:rPr>
                <w:t>23.50</w:t>
              </w:r>
            </w:fldSimple>
            <w:r w:rsidR="00B46A4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1EB8EC" w:rsidR="001E41F3" w:rsidRPr="00410371" w:rsidRDefault="00DA6414" w:rsidP="00AF10A8">
            <w:pPr>
              <w:pStyle w:val="CRCoverPage"/>
              <w:spacing w:after="0"/>
              <w:jc w:val="center"/>
              <w:rPr>
                <w:noProof/>
              </w:rPr>
            </w:pPr>
            <w:r>
              <w:rPr>
                <w:b/>
                <w:noProof/>
                <w:sz w:val="28"/>
              </w:rPr>
              <w:t>5080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551FC3" w:rsidR="001E41F3" w:rsidRPr="00AE1D0C" w:rsidRDefault="00643211" w:rsidP="00DA6414">
            <w:pPr>
              <w:pStyle w:val="CRCoverPage"/>
              <w:tabs>
                <w:tab w:val="right" w:pos="625"/>
              </w:tabs>
              <w:spacing w:after="0"/>
              <w:jc w:val="center"/>
              <w:rPr>
                <w:b/>
                <w:iCs/>
                <w:noProof/>
              </w:rPr>
            </w:pPr>
            <w:r>
              <w:rPr>
                <w:b/>
                <w:bCs/>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E539A" w:rsidR="001E41F3" w:rsidRPr="00410371" w:rsidRDefault="00000000">
            <w:pPr>
              <w:pStyle w:val="CRCoverPage"/>
              <w:spacing w:after="0"/>
              <w:jc w:val="center"/>
              <w:rPr>
                <w:noProof/>
                <w:sz w:val="28"/>
              </w:rPr>
            </w:pPr>
            <w:fldSimple w:instr=" DOCPROPERTY  Version  \* MERGEFORMAT ">
              <w:r w:rsidR="0039031C">
                <w:rPr>
                  <w:b/>
                  <w:noProof/>
                  <w:sz w:val="28"/>
                </w:rPr>
                <w:t>18.</w:t>
              </w:r>
              <w:r w:rsidR="0069446E">
                <w:rPr>
                  <w:b/>
                  <w:noProof/>
                  <w:sz w:val="28"/>
                </w:rPr>
                <w:t>3</w:t>
              </w:r>
              <w:r w:rsidR="0039031C">
                <w:rPr>
                  <w:b/>
                  <w:noProof/>
                  <w:sz w:val="28"/>
                </w:rPr>
                <w:t>.</w:t>
              </w:r>
            </w:fldSimple>
            <w:r w:rsidR="00D000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A368D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F7CAE1" w:rsidR="00F25D98" w:rsidRDefault="0069446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5CB6CC" w:rsidR="001E41F3" w:rsidRDefault="00F93307">
            <w:pPr>
              <w:pStyle w:val="CRCoverPage"/>
              <w:spacing w:after="0"/>
              <w:ind w:left="100"/>
              <w:rPr>
                <w:noProof/>
              </w:rPr>
            </w:pPr>
            <w:r>
              <w:rPr>
                <w:noProof/>
              </w:rPr>
              <w:t xml:space="preserve">Support </w:t>
            </w:r>
            <w:r w:rsidR="00E649DB">
              <w:rPr>
                <w:noProof/>
              </w:rPr>
              <w:t xml:space="preserve">of PDU Set </w:t>
            </w:r>
            <w:r w:rsidR="00352ADD">
              <w:rPr>
                <w:noProof/>
              </w:rPr>
              <w:t>handling</w:t>
            </w:r>
            <w:r w:rsidR="00E649DB">
              <w:rPr>
                <w:noProof/>
              </w:rPr>
              <w:t xml:space="preserve"> </w:t>
            </w:r>
            <w:r w:rsidR="00AC1780">
              <w:rPr>
                <w:noProof/>
              </w:rPr>
              <w:t>on a per direction basis</w:t>
            </w:r>
            <w:r w:rsidR="001557E4">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66CCC8" w:rsidR="001E41F3" w:rsidRDefault="007B2C38">
            <w:pPr>
              <w:pStyle w:val="CRCoverPage"/>
              <w:spacing w:after="0"/>
              <w:ind w:left="100"/>
              <w:rPr>
                <w:noProof/>
              </w:rPr>
            </w:pPr>
            <w:r>
              <w:rPr>
                <w:noProof/>
              </w:rPr>
              <w:t>Ericsson</w:t>
            </w:r>
            <w:r w:rsidR="001629E6">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63214" w:rsidR="001E41F3" w:rsidRDefault="00F93307">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058E49" w:rsidR="001E41F3" w:rsidRDefault="00000000">
            <w:pPr>
              <w:pStyle w:val="CRCoverPage"/>
              <w:spacing w:after="0"/>
              <w:ind w:left="100"/>
              <w:rPr>
                <w:noProof/>
              </w:rPr>
            </w:pPr>
            <w:fldSimple w:instr=" DOCPROPERTY  ResDate  \* MERGEFORMAT ">
              <w:r w:rsidR="00111443">
                <w:rPr>
                  <w:noProof/>
                </w:rPr>
                <w:t>2023-10-30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D333D0" w:rsidR="001E41F3" w:rsidRDefault="00EC1CCA" w:rsidP="00D24991">
            <w:pPr>
              <w:pStyle w:val="CRCoverPage"/>
              <w:spacing w:after="0"/>
              <w:ind w:left="100" w:right="-609"/>
              <w:rPr>
                <w:b/>
                <w:noProof/>
              </w:rPr>
            </w:pPr>
            <w:r w:rsidRPr="006E62F7">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000000">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ADCA0" w14:textId="51D0D329" w:rsidR="001557E4" w:rsidRPr="001557E4" w:rsidRDefault="001557E4" w:rsidP="00433718">
            <w:pPr>
              <w:pStyle w:val="B3"/>
              <w:ind w:left="51" w:firstLine="0"/>
              <w:rPr>
                <w:rFonts w:ascii="Arial" w:hAnsi="Arial" w:cs="Arial"/>
                <w:noProof/>
                <w:lang w:val="en-US"/>
              </w:rPr>
            </w:pPr>
            <w:r w:rsidRPr="001557E4">
              <w:rPr>
                <w:rFonts w:ascii="Arial" w:hAnsi="Arial" w:cs="Arial"/>
                <w:noProof/>
                <w:lang w:val="en-US"/>
              </w:rPr>
              <w:t xml:space="preserve">RAN3 </w:t>
            </w:r>
            <w:r w:rsidR="006A02C0">
              <w:rPr>
                <w:rFonts w:ascii="Arial" w:hAnsi="Arial" w:cs="Arial"/>
                <w:noProof/>
                <w:lang w:val="en-US"/>
              </w:rPr>
              <w:t>asked</w:t>
            </w:r>
            <w:r w:rsidRPr="001557E4">
              <w:rPr>
                <w:rFonts w:ascii="Arial" w:hAnsi="Arial" w:cs="Arial"/>
                <w:noProof/>
                <w:lang w:val="en-US"/>
              </w:rPr>
              <w:t xml:space="preserve"> SA2 in LS in S2-2311967 t</w:t>
            </w:r>
            <w:r w:rsidR="006A02C0">
              <w:rPr>
                <w:rFonts w:ascii="Arial" w:hAnsi="Arial" w:cs="Arial"/>
                <w:noProof/>
                <w:lang w:val="en-US"/>
              </w:rPr>
              <w:t>o address the issue of lack of support for PDU Set QoS Parameters on a per-direction (UL/DL) basis. This CR introduces the ness</w:t>
            </w:r>
            <w:r w:rsidR="004903A9">
              <w:rPr>
                <w:rFonts w:ascii="Arial" w:hAnsi="Arial" w:cs="Arial"/>
                <w:noProof/>
                <w:lang w:val="en-US"/>
              </w:rPr>
              <w:t>esary changes.</w:t>
            </w:r>
          </w:p>
          <w:p w14:paraId="7967AD69" w14:textId="6EDD79E9" w:rsidR="00C97489" w:rsidRDefault="00AC1780" w:rsidP="00433718">
            <w:pPr>
              <w:pStyle w:val="B3"/>
              <w:ind w:left="51" w:firstLine="0"/>
              <w:rPr>
                <w:rFonts w:ascii="Arial" w:hAnsi="Arial" w:cs="Arial"/>
                <w:noProof/>
              </w:rPr>
            </w:pPr>
            <w:r>
              <w:rPr>
                <w:rFonts w:ascii="Arial" w:hAnsi="Arial" w:cs="Arial"/>
                <w:noProof/>
              </w:rPr>
              <w:t xml:space="preserve">Missing PDU Set Handling direction information requires NG-RAN to perform NG-U PDU inspection even when no PDU Set Information is sent </w:t>
            </w:r>
            <w:r w:rsidR="0056423C">
              <w:rPr>
                <w:rFonts w:ascii="Arial" w:hAnsi="Arial" w:cs="Arial"/>
                <w:noProof/>
              </w:rPr>
              <w:t>in DL.</w:t>
            </w:r>
          </w:p>
          <w:p w14:paraId="708AA7DE" w14:textId="151EA348" w:rsidR="00CF000C" w:rsidRPr="00084CC6" w:rsidRDefault="0056423C" w:rsidP="000B6314">
            <w:pPr>
              <w:pStyle w:val="B3"/>
              <w:ind w:left="51" w:firstLine="0"/>
              <w:rPr>
                <w:rFonts w:ascii="Arial" w:hAnsi="Arial" w:cs="Arial"/>
                <w:noProof/>
              </w:rPr>
            </w:pPr>
            <w:r>
              <w:rPr>
                <w:rFonts w:ascii="Arial" w:hAnsi="Arial" w:cs="Arial"/>
                <w:noProof/>
              </w:rPr>
              <w:t>Missing direction</w:t>
            </w:r>
            <w:r w:rsidR="00E675A8">
              <w:rPr>
                <w:rFonts w:ascii="Arial" w:hAnsi="Arial" w:cs="Arial"/>
                <w:noProof/>
              </w:rPr>
              <w:t xml:space="preserve"> </w:t>
            </w:r>
            <w:r>
              <w:rPr>
                <w:rFonts w:ascii="Arial" w:hAnsi="Arial" w:cs="Arial"/>
                <w:noProof/>
              </w:rPr>
              <w:t>i</w:t>
            </w:r>
            <w:r w:rsidR="00E675A8">
              <w:rPr>
                <w:rFonts w:ascii="Arial" w:hAnsi="Arial" w:cs="Arial"/>
                <w:noProof/>
              </w:rPr>
              <w:t>n</w:t>
            </w:r>
            <w:r>
              <w:rPr>
                <w:rFonts w:ascii="Arial" w:hAnsi="Arial" w:cs="Arial"/>
                <w:noProof/>
              </w:rPr>
              <w:t>formatio</w:t>
            </w:r>
            <w:r w:rsidR="00E675A8">
              <w:rPr>
                <w:rFonts w:ascii="Arial" w:hAnsi="Arial" w:cs="Arial"/>
                <w:noProof/>
              </w:rPr>
              <w:t>n</w:t>
            </w:r>
            <w:r>
              <w:rPr>
                <w:rFonts w:ascii="Arial" w:hAnsi="Arial" w:cs="Arial"/>
                <w:noProof/>
              </w:rPr>
              <w:t xml:space="preserve"> for PDU Set QoS Parameters results in lack of differentiated PDU Set Handling on a per</w:t>
            </w:r>
            <w:r w:rsidR="004A50B1">
              <w:rPr>
                <w:rFonts w:ascii="Arial" w:hAnsi="Arial" w:cs="Arial"/>
                <w:noProof/>
              </w:rPr>
              <w:t>-</w:t>
            </w:r>
            <w:r>
              <w:rPr>
                <w:rFonts w:ascii="Arial" w:hAnsi="Arial" w:cs="Arial"/>
                <w:noProof/>
              </w:rPr>
              <w:t>direction basis.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4FF7CA" w14:textId="6F323FFB" w:rsidR="00905173" w:rsidRDefault="0056423C" w:rsidP="00124D46">
            <w:pPr>
              <w:spacing w:after="0"/>
              <w:rPr>
                <w:rFonts w:ascii="Arial" w:hAnsi="Arial" w:cs="Arial"/>
                <w:noProof/>
              </w:rPr>
            </w:pPr>
            <w:r>
              <w:rPr>
                <w:rFonts w:ascii="Arial" w:hAnsi="Arial"/>
                <w:noProof/>
                <w:lang w:eastAsia="zh-CN"/>
              </w:rPr>
              <w:t>Correcting lack of direction information.</w:t>
            </w:r>
            <w:r w:rsidR="00ED37EA">
              <w:rPr>
                <w:rFonts w:ascii="Arial" w:hAnsi="Arial"/>
                <w:noProof/>
                <w:lang w:eastAsia="zh-CN"/>
              </w:rPr>
              <w:t xml:space="preserve"> </w:t>
            </w:r>
          </w:p>
          <w:p w14:paraId="31C656EC" w14:textId="496B40A2" w:rsidR="006676FB" w:rsidRPr="00124D46" w:rsidRDefault="006676FB" w:rsidP="00124D46">
            <w:pPr>
              <w:spacing w:after="0"/>
              <w:rPr>
                <w:rFonts w:ascii="Arial" w:hAnsi="Arial"/>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ABEBC6" w:rsidR="00905173" w:rsidRDefault="0056423C" w:rsidP="00124D46">
            <w:pPr>
              <w:pStyle w:val="CRCoverPage"/>
              <w:spacing w:after="0"/>
              <w:rPr>
                <w:noProof/>
              </w:rPr>
            </w:pPr>
            <w:r>
              <w:rPr>
                <w:noProof/>
                <w:lang w:eastAsia="zh-CN"/>
              </w:rPr>
              <w:t>No support for XR services and reduction of NG-RAN user plane capacity.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D89311" w:rsidR="001E41F3" w:rsidRDefault="00607EFF">
            <w:pPr>
              <w:pStyle w:val="CRCoverPage"/>
              <w:spacing w:after="0"/>
              <w:ind w:left="100"/>
              <w:rPr>
                <w:noProof/>
              </w:rPr>
            </w:pPr>
            <w:r>
              <w:rPr>
                <w:lang w:eastAsia="zh-CN"/>
              </w:rPr>
              <w:t>5</w:t>
            </w:r>
            <w:r w:rsidR="00060B0F">
              <w:rPr>
                <w:lang w:eastAsia="zh-CN"/>
              </w:rPr>
              <w:t>.7.7.1</w:t>
            </w:r>
            <w:r w:rsidR="00BF051B">
              <w:rPr>
                <w:lang w:eastAsia="zh-CN"/>
              </w:rPr>
              <w:t xml:space="preserve">, 5.7.7.2, </w:t>
            </w:r>
            <w:r w:rsidR="00060B0F">
              <w:rPr>
                <w:lang w:eastAsia="zh-CN"/>
              </w:rPr>
              <w:t>5.7.7.3</w:t>
            </w:r>
            <w:r w:rsidR="0040437C">
              <w:rPr>
                <w:lang w:eastAsia="zh-CN"/>
              </w:rPr>
              <w:t xml:space="preserve">, </w:t>
            </w:r>
            <w:r w:rsidR="0040437C" w:rsidRPr="0040437C">
              <w:rPr>
                <w:highlight w:val="green"/>
                <w:lang w:eastAsia="zh-CN"/>
              </w:rPr>
              <w:t>5.7.7.4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9A746E1" w14:textId="37EB3C1F" w:rsidR="00C06D2C" w:rsidRPr="00091958" w:rsidRDefault="00C1651B" w:rsidP="00091958">
      <w:pPr>
        <w:pStyle w:val="10"/>
        <w:rPr>
          <w:color w:val="FF0000"/>
        </w:rPr>
      </w:pPr>
      <w:bookmarkStart w:id="1" w:name="_Toc20204216"/>
      <w:bookmarkStart w:id="2" w:name="_Toc27894908"/>
      <w:bookmarkStart w:id="3" w:name="_Toc36191988"/>
      <w:bookmarkStart w:id="4" w:name="_Toc45193078"/>
      <w:bookmarkStart w:id="5" w:name="_Toc47592710"/>
      <w:bookmarkStart w:id="6" w:name="_Toc51834797"/>
      <w:bookmarkStart w:id="7" w:name="_Toc138763160"/>
      <w:r>
        <w:rPr>
          <w:color w:val="FF0000"/>
        </w:rPr>
        <w:lastRenderedPageBreak/>
        <w:t>* * * Start of Changes * * *</w:t>
      </w:r>
      <w:bookmarkStart w:id="8" w:name="_Toc145939395"/>
      <w:bookmarkStart w:id="9" w:name="_Toc131527808"/>
    </w:p>
    <w:p w14:paraId="1EE7E50A" w14:textId="77777777" w:rsidR="00406E37" w:rsidRDefault="00406E37" w:rsidP="00406E37">
      <w:pPr>
        <w:pStyle w:val="Heading3"/>
        <w:rPr>
          <w:lang w:eastAsia="ko-KR"/>
        </w:rPr>
      </w:pPr>
      <w:bookmarkStart w:id="10" w:name="_Toc145935755"/>
      <w:bookmarkEnd w:id="8"/>
      <w:bookmarkEnd w:id="9"/>
      <w:r>
        <w:rPr>
          <w:lang w:eastAsia="ko-KR"/>
        </w:rPr>
        <w:t>5.7.7</w:t>
      </w:r>
      <w:r>
        <w:rPr>
          <w:lang w:eastAsia="ko-KR"/>
        </w:rPr>
        <w:tab/>
        <w:t>PDU Set QoS Parameters</w:t>
      </w:r>
      <w:bookmarkEnd w:id="10"/>
    </w:p>
    <w:p w14:paraId="414A6CF3" w14:textId="77777777" w:rsidR="00406E37" w:rsidRDefault="00406E37" w:rsidP="00406E37">
      <w:pPr>
        <w:pStyle w:val="Heading4"/>
        <w:rPr>
          <w:lang w:eastAsia="ko-KR"/>
        </w:rPr>
      </w:pPr>
      <w:bookmarkStart w:id="11" w:name="_CR5_7_7_1"/>
      <w:bookmarkStart w:id="12" w:name="_Toc145935756"/>
      <w:bookmarkEnd w:id="11"/>
      <w:r>
        <w:rPr>
          <w:lang w:eastAsia="ko-KR"/>
        </w:rPr>
        <w:t>5.7.7.1</w:t>
      </w:r>
      <w:r>
        <w:rPr>
          <w:lang w:eastAsia="ko-KR"/>
        </w:rPr>
        <w:tab/>
        <w:t>General</w:t>
      </w:r>
      <w:bookmarkEnd w:id="12"/>
    </w:p>
    <w:p w14:paraId="5F428895" w14:textId="77777777" w:rsidR="00406E37" w:rsidRDefault="00406E37" w:rsidP="00406E37">
      <w:pPr>
        <w:rPr>
          <w:lang w:eastAsia="ko-KR"/>
        </w:rPr>
      </w:pPr>
      <w:r>
        <w:rPr>
          <w:lang w:eastAsia="ko-KR"/>
        </w:rPr>
        <w:t>PDU Set QoS Parameters are used to support PDU Set based QoS handling in the NG-RAN. At least one PDU Set QoS Parameter shall be sent to the NG-RAN to enable PDU Set based QoS handling.</w:t>
      </w:r>
    </w:p>
    <w:p w14:paraId="167EA1F6" w14:textId="77777777" w:rsidR="00406E37" w:rsidRDefault="00406E37" w:rsidP="00406E37">
      <w:pPr>
        <w:rPr>
          <w:lang w:eastAsia="ko-KR"/>
        </w:rPr>
      </w:pPr>
      <w:r>
        <w:rPr>
          <w:lang w:eastAsia="ko-KR"/>
        </w:rPr>
        <w:t>The following PDU Set QoS Parameters are specified:</w:t>
      </w:r>
    </w:p>
    <w:p w14:paraId="13180814" w14:textId="5398F42B" w:rsidR="00406E37" w:rsidRDefault="00406E37" w:rsidP="00406E37">
      <w:pPr>
        <w:pStyle w:val="B1"/>
      </w:pPr>
      <w:r>
        <w:t>1.</w:t>
      </w:r>
      <w:r>
        <w:tab/>
        <w:t>PDU Set Delay Budget (PSDB).</w:t>
      </w:r>
    </w:p>
    <w:p w14:paraId="1BFA931A" w14:textId="7B834DF7" w:rsidR="00406E37" w:rsidRPr="002C0F41" w:rsidRDefault="00406E37" w:rsidP="00406E37">
      <w:pPr>
        <w:pStyle w:val="B1"/>
      </w:pPr>
      <w:r>
        <w:t>2.</w:t>
      </w:r>
      <w:r>
        <w:tab/>
        <w:t>PDU Set Error Rate (PSER).</w:t>
      </w:r>
    </w:p>
    <w:p w14:paraId="76EA09E2" w14:textId="79D55ECA" w:rsidR="00406E37" w:rsidRPr="00831FFD" w:rsidRDefault="00406E37" w:rsidP="00406E37">
      <w:pPr>
        <w:pStyle w:val="B1"/>
        <w:rPr>
          <w:lang w:val="en-US"/>
        </w:rPr>
      </w:pPr>
      <w:r w:rsidRPr="00831FFD">
        <w:rPr>
          <w:lang w:val="en-US"/>
        </w:rPr>
        <w:t>3.</w:t>
      </w:r>
      <w:r w:rsidRPr="00831FFD">
        <w:rPr>
          <w:lang w:val="en-US"/>
        </w:rPr>
        <w:tab/>
        <w:t>PDU Set Integrated Handling Information (PSIHI).</w:t>
      </w:r>
    </w:p>
    <w:p w14:paraId="519A5AB1" w14:textId="3DD20263" w:rsidR="00FB767A" w:rsidRDefault="002C0F41" w:rsidP="00406E37">
      <w:pPr>
        <w:rPr>
          <w:ins w:id="13" w:author="Ericsson" w:date="2023-10-31T15:21:00Z"/>
          <w:lang w:eastAsia="ko-KR"/>
        </w:rPr>
      </w:pPr>
      <w:ins w:id="14" w:author="Ericsson" w:date="2023-10-31T15:21:00Z">
        <w:r>
          <w:rPr>
            <w:lang w:eastAsia="ko-KR"/>
          </w:rPr>
          <w:t xml:space="preserve">For a given QoS </w:t>
        </w:r>
      </w:ins>
      <w:ins w:id="15" w:author="Ericsson" w:date="2023-10-31T15:22:00Z">
        <w:r>
          <w:rPr>
            <w:lang w:eastAsia="ko-KR"/>
          </w:rPr>
          <w:t>Flow, t</w:t>
        </w:r>
      </w:ins>
      <w:ins w:id="16" w:author="Ericsson" w:date="2023-10-31T15:21:00Z">
        <w:r w:rsidR="00FB767A">
          <w:rPr>
            <w:lang w:eastAsia="ko-KR"/>
          </w:rPr>
          <w:t>he</w:t>
        </w:r>
        <w:r>
          <w:rPr>
            <w:lang w:eastAsia="ko-KR"/>
          </w:rPr>
          <w:t xml:space="preserve"> values of</w:t>
        </w:r>
        <w:r w:rsidR="00FB767A">
          <w:rPr>
            <w:lang w:eastAsia="ko-KR"/>
          </w:rPr>
          <w:t xml:space="preserve"> PSDB, PSER and PSIHI </w:t>
        </w:r>
        <w:r>
          <w:rPr>
            <w:lang w:eastAsia="ko-KR"/>
          </w:rPr>
          <w:t>can be di</w:t>
        </w:r>
      </w:ins>
      <w:ins w:id="17" w:author="Ericsson" w:date="2023-10-31T15:22:00Z">
        <w:r>
          <w:rPr>
            <w:lang w:eastAsia="ko-KR"/>
          </w:rPr>
          <w:t>fferent for UL and DL.</w:t>
        </w:r>
      </w:ins>
    </w:p>
    <w:p w14:paraId="0B8A2136" w14:textId="3BAFF114" w:rsidR="00406E37" w:rsidRDefault="00406E37" w:rsidP="00406E37">
      <w:pPr>
        <w:rPr>
          <w:lang w:eastAsia="ko-KR"/>
        </w:rPr>
      </w:pPr>
      <w:r>
        <w:rPr>
          <w:lang w:eastAsia="ko-KR"/>
        </w:rPr>
        <w:t>The QoS Profile may include the PDU Set QoS Parameters described in this clause (see clause 5.7.1.2)</w:t>
      </w:r>
      <w:ins w:id="18" w:author="Paul Schliwa-Bertling" w:date="2023-11-15T21:19:00Z">
        <w:r w:rsidR="00831FFD">
          <w:rPr>
            <w:lang w:eastAsia="ko-KR"/>
          </w:rPr>
          <w:t xml:space="preserve"> </w:t>
        </w:r>
        <w:r w:rsidR="00831FFD" w:rsidRPr="0040437C">
          <w:rPr>
            <w:lang w:eastAsia="ko-KR"/>
          </w:rPr>
          <w:t>for UL and</w:t>
        </w:r>
      </w:ins>
      <w:ins w:id="19" w:author="Paul Schliwa-Bertling" w:date="2023-11-17T01:46:00Z">
        <w:r w:rsidR="00CC7B53" w:rsidRPr="0040437C">
          <w:rPr>
            <w:lang w:eastAsia="ko-KR"/>
          </w:rPr>
          <w:t>/or</w:t>
        </w:r>
      </w:ins>
      <w:ins w:id="20" w:author="Paul Schliwa-Bertling" w:date="2023-11-15T21:19:00Z">
        <w:r w:rsidR="00831FFD" w:rsidRPr="0040437C">
          <w:rPr>
            <w:lang w:eastAsia="ko-KR"/>
          </w:rPr>
          <w:t xml:space="preserve"> DL direction</w:t>
        </w:r>
      </w:ins>
      <w:r w:rsidRPr="0040437C">
        <w:rPr>
          <w:lang w:eastAsia="ko-KR"/>
        </w:rPr>
        <w:t>.</w:t>
      </w:r>
      <w:r>
        <w:rPr>
          <w:lang w:eastAsia="ko-KR"/>
        </w:rPr>
        <w:t xml:space="preserve"> The PCF determines the PDU Set QoS Parameters based on information provided by AF and/or local configuration. The PDU Set QoS parameters are sent to the SMF as part of PCC rule. The SMF sends them to NG-RAN as part of the QoS Profile.</w:t>
      </w:r>
    </w:p>
    <w:p w14:paraId="4D28BCB4" w14:textId="77777777" w:rsidR="00406E37" w:rsidRDefault="00406E37" w:rsidP="00406E37">
      <w:pPr>
        <w:rPr>
          <w:lang w:eastAsia="ko-KR"/>
        </w:rPr>
      </w:pPr>
      <w:r>
        <w:rPr>
          <w:lang w:eastAsia="ko-KR"/>
        </w:rPr>
        <w:t>If the NG-RAN receives PDU Set QoS Parameters and supports them, it enables the PDU Set based QoS handling and applies PDU Set QoS Parameters as described in this clause.</w:t>
      </w:r>
    </w:p>
    <w:p w14:paraId="2EDC260D" w14:textId="0D6B5630" w:rsidR="00406E37" w:rsidRPr="00410888" w:rsidRDefault="00406E37" w:rsidP="008A3529">
      <w:pPr>
        <w:pStyle w:val="Heading4"/>
        <w:rPr>
          <w:rFonts w:asciiTheme="majorBidi" w:hAnsiTheme="majorBidi" w:cstheme="majorBidi"/>
          <w:sz w:val="20"/>
        </w:rPr>
      </w:pPr>
      <w:r w:rsidRPr="00410888">
        <w:rPr>
          <w:rFonts w:asciiTheme="majorBidi" w:hAnsiTheme="majorBidi" w:cstheme="majorBidi"/>
          <w:sz w:val="20"/>
        </w:rPr>
        <w:t>Editor's note:</w:t>
      </w:r>
      <w:r w:rsidRPr="00410888">
        <w:rPr>
          <w:rFonts w:asciiTheme="majorBidi" w:hAnsiTheme="majorBidi" w:cstheme="majorBidi"/>
          <w:sz w:val="20"/>
        </w:rPr>
        <w:tab/>
        <w:t>[XRM] The applicability and details of supporting PDU Set handling in uplink direction may be updated based on RAN WG's progress.</w:t>
      </w:r>
    </w:p>
    <w:p w14:paraId="69D62C5A" w14:textId="77777777" w:rsidR="00410888" w:rsidRPr="00410888" w:rsidRDefault="00410888" w:rsidP="00410888"/>
    <w:p w14:paraId="1A74B751" w14:textId="77777777" w:rsidR="000D0407" w:rsidRPr="00091958" w:rsidRDefault="000D0407" w:rsidP="000D0407">
      <w:pPr>
        <w:pStyle w:val="10"/>
        <w:rPr>
          <w:color w:val="FF0000"/>
        </w:rPr>
      </w:pPr>
      <w:r>
        <w:rPr>
          <w:color w:val="FF0000"/>
        </w:rPr>
        <w:t>* * * Next Changes * * *</w:t>
      </w:r>
    </w:p>
    <w:p w14:paraId="1237CD86" w14:textId="77777777" w:rsidR="000D0407" w:rsidRPr="000D0407" w:rsidRDefault="000D0407" w:rsidP="000D0407"/>
    <w:p w14:paraId="735BE7A3" w14:textId="77777777" w:rsidR="008A3529" w:rsidRDefault="008A3529" w:rsidP="008A3529">
      <w:pPr>
        <w:pStyle w:val="Heading4"/>
        <w:rPr>
          <w:lang w:eastAsia="ko-KR"/>
        </w:rPr>
      </w:pPr>
      <w:bookmarkStart w:id="21" w:name="_Toc145935757"/>
      <w:r>
        <w:rPr>
          <w:lang w:eastAsia="ko-KR"/>
        </w:rPr>
        <w:t>5.7.7.2</w:t>
      </w:r>
      <w:r>
        <w:rPr>
          <w:lang w:eastAsia="ko-KR"/>
        </w:rPr>
        <w:tab/>
        <w:t>PDU Set Delay Budget</w:t>
      </w:r>
      <w:bookmarkEnd w:id="21"/>
    </w:p>
    <w:p w14:paraId="27D23E0B" w14:textId="77777777" w:rsidR="008A3529" w:rsidRDefault="008A3529" w:rsidP="008A3529">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47A30024" w14:textId="77777777" w:rsidR="008A3529" w:rsidRDefault="008A3529" w:rsidP="008A3529">
      <w:pPr>
        <w:pStyle w:val="NO"/>
      </w:pPr>
      <w:r>
        <w:t>NOTE:</w:t>
      </w:r>
      <w:r>
        <w:tab/>
        <w:t>To enable support for PSDB, it is required that a maximum inter arrival time between the first received PDU and the last received PDU of a PDU Set complies with SLA. This maximum inter arrival time does not exceed PSDB. NG-RAN behaviour when the SLA is not fulfilled is out of scope of this specification.</w:t>
      </w:r>
    </w:p>
    <w:p w14:paraId="53493E3E" w14:textId="50B01C35" w:rsidR="008A3529" w:rsidRDefault="008A3529" w:rsidP="008A3529">
      <w:pPr>
        <w:rPr>
          <w:lang w:eastAsia="ko-KR"/>
        </w:rPr>
      </w:pPr>
      <w:r w:rsidRPr="0040437C">
        <w:rPr>
          <w:highlight w:val="green"/>
          <w:lang w:eastAsia="ko-KR"/>
        </w:rPr>
        <w:t xml:space="preserve">A QoS Flow is associated with </w:t>
      </w:r>
      <w:del w:id="22" w:author="Paul Schliwa-Bertling" w:date="2023-11-17T14:42:00Z">
        <w:r w:rsidRPr="0040437C" w:rsidDel="00C0273C">
          <w:rPr>
            <w:highlight w:val="green"/>
            <w:lang w:eastAsia="ko-KR"/>
          </w:rPr>
          <w:delText xml:space="preserve">only </w:delText>
        </w:r>
      </w:del>
      <w:ins w:id="23" w:author="Paul Schliwa-Bertling" w:date="2023-11-17T14:42:00Z">
        <w:r w:rsidR="00C0273C" w:rsidRPr="0040437C">
          <w:rPr>
            <w:highlight w:val="green"/>
            <w:lang w:eastAsia="ko-KR"/>
          </w:rPr>
          <w:t xml:space="preserve">at most </w:t>
        </w:r>
      </w:ins>
      <w:r w:rsidRPr="0040437C">
        <w:rPr>
          <w:highlight w:val="green"/>
          <w:lang w:eastAsia="ko-KR"/>
        </w:rPr>
        <w:t>one PDU Set Delay Budget</w:t>
      </w:r>
      <w:ins w:id="24" w:author="Paul Schliwa-Bertling" w:date="2023-11-17T14:42:00Z">
        <w:r w:rsidR="00C0273C" w:rsidRPr="0040437C">
          <w:rPr>
            <w:highlight w:val="green"/>
            <w:lang w:eastAsia="ko-KR"/>
          </w:rPr>
          <w:t xml:space="preserve"> value per direction</w:t>
        </w:r>
      </w:ins>
      <w:r>
        <w:rPr>
          <w:lang w:eastAsia="ko-KR"/>
        </w:rPr>
        <w:t xml:space="preserve">. </w:t>
      </w:r>
      <w:del w:id="25" w:author="Ericsson" w:date="2023-10-31T09:32:00Z">
        <w:r w:rsidDel="002A68FD">
          <w:rPr>
            <w:lang w:eastAsia="ko-KR"/>
          </w:rPr>
          <w:delText xml:space="preserve">The value of the </w:delText>
        </w:r>
      </w:del>
      <w:del w:id="26" w:author="Ericsson" w:date="2023-10-31T15:23:00Z">
        <w:r w:rsidDel="002C0F41">
          <w:rPr>
            <w:lang w:eastAsia="ko-KR"/>
          </w:rPr>
          <w:delText xml:space="preserve">PDU Set Delay Budget </w:delText>
        </w:r>
      </w:del>
      <w:del w:id="27" w:author="Ericsson" w:date="2023-10-30T12:44:00Z">
        <w:r w:rsidDel="008A3529">
          <w:rPr>
            <w:lang w:eastAsia="ko-KR"/>
          </w:rPr>
          <w:delText>is the same</w:delText>
        </w:r>
      </w:del>
      <w:del w:id="28" w:author="Ericsson" w:date="2023-10-31T15:23:00Z">
        <w:r w:rsidDel="002C0F41">
          <w:rPr>
            <w:lang w:eastAsia="ko-KR"/>
          </w:rPr>
          <w:delText xml:space="preserve"> in UL and DL. </w:delText>
        </w:r>
      </w:del>
      <w:r>
        <w:rPr>
          <w:lang w:eastAsia="ko-KR"/>
        </w:rPr>
        <w:t>PSDB is an optional parameter that may be provided by the PCF. The provided PSDB can be used by the NG-RAN to support the configuration of scheduling and link layer functions.</w:t>
      </w:r>
    </w:p>
    <w:p w14:paraId="3BE5B035" w14:textId="77777777" w:rsidR="008A3529" w:rsidRDefault="008A3529" w:rsidP="008A3529">
      <w:pPr>
        <w:rPr>
          <w:lang w:eastAsia="ko-KR"/>
        </w:rPr>
      </w:pPr>
      <w:r>
        <w:rPr>
          <w:lang w:eastAsia="ko-KR"/>
        </w:rPr>
        <w:t>When the PSDB is available, the PSDB supersedes the PDB for the given QoS Flow.</w:t>
      </w:r>
    </w:p>
    <w:p w14:paraId="75A5B95E" w14:textId="77777777" w:rsidR="008A3529" w:rsidRDefault="008A3529" w:rsidP="008A3529">
      <w:pPr>
        <w:rPr>
          <w:lang w:eastAsia="ko-KR"/>
        </w:rPr>
      </w:pPr>
      <w:r>
        <w:rPr>
          <w:lang w:eastAsia="ko-KR"/>
        </w:rPr>
        <w:t>The AN PSDB is derived at NG-RAN by subtracting CN PDB (as described in clause 5.7.3.4) from the PSDB.</w:t>
      </w:r>
    </w:p>
    <w:p w14:paraId="0241B17D" w14:textId="77777777" w:rsidR="000D0407" w:rsidRDefault="000D0407" w:rsidP="008A3529">
      <w:pPr>
        <w:pStyle w:val="Heading4"/>
        <w:rPr>
          <w:lang w:eastAsia="ko-KR"/>
        </w:rPr>
      </w:pPr>
      <w:bookmarkStart w:id="29" w:name="_CR5_7_7_3"/>
      <w:bookmarkStart w:id="30" w:name="_Toc145935758"/>
      <w:bookmarkEnd w:id="29"/>
    </w:p>
    <w:p w14:paraId="5C19DD91" w14:textId="7B219567" w:rsidR="000D0407" w:rsidRPr="00091958" w:rsidRDefault="000D0407" w:rsidP="000D0407">
      <w:pPr>
        <w:pStyle w:val="10"/>
        <w:rPr>
          <w:color w:val="FF0000"/>
        </w:rPr>
      </w:pPr>
      <w:r>
        <w:rPr>
          <w:color w:val="FF0000"/>
        </w:rPr>
        <w:t>* * * Next Changes * * *</w:t>
      </w:r>
    </w:p>
    <w:p w14:paraId="34263CB8" w14:textId="77777777" w:rsidR="000D0407" w:rsidRDefault="000D0407" w:rsidP="008A3529">
      <w:pPr>
        <w:pStyle w:val="Heading4"/>
        <w:rPr>
          <w:lang w:eastAsia="ko-KR"/>
        </w:rPr>
      </w:pPr>
    </w:p>
    <w:p w14:paraId="71C53C5D" w14:textId="6826D0D4" w:rsidR="008A3529" w:rsidRDefault="008A3529" w:rsidP="008A3529">
      <w:pPr>
        <w:pStyle w:val="Heading4"/>
        <w:rPr>
          <w:lang w:eastAsia="ko-KR"/>
        </w:rPr>
      </w:pPr>
      <w:r>
        <w:rPr>
          <w:lang w:eastAsia="ko-KR"/>
        </w:rPr>
        <w:t>5.7.7.3</w:t>
      </w:r>
      <w:r>
        <w:rPr>
          <w:lang w:eastAsia="ko-KR"/>
        </w:rPr>
        <w:tab/>
        <w:t>PDU Set Error Rate</w:t>
      </w:r>
      <w:bookmarkEnd w:id="30"/>
    </w:p>
    <w:p w14:paraId="36A9A74F" w14:textId="77777777" w:rsidR="008A3529" w:rsidRDefault="008A3529" w:rsidP="008A3529">
      <w:pPr>
        <w:rPr>
          <w:lang w:eastAsia="ko-KR"/>
        </w:rPr>
      </w:pPr>
      <w:r>
        <w:rPr>
          <w:lang w:eastAsia="ko-KR"/>
        </w:rPr>
        <w:t>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PDU Set losses. The purpose of the PSER is to allow for appropriate link layer protocol configurations (e.g. RLC and HARQ in RAN of a 3GPP access).</w:t>
      </w:r>
    </w:p>
    <w:p w14:paraId="25844E5A" w14:textId="77777777" w:rsidR="008A3529" w:rsidRDefault="008A3529" w:rsidP="008A3529">
      <w:pPr>
        <w:pStyle w:val="NO"/>
      </w:pPr>
      <w:r>
        <w:t>NOTE 1:</w:t>
      </w:r>
      <w:r>
        <w:tab/>
        <w:t>In this Release, a PDU Set is considered as successfully delivered only when all PDUs of a PDU Set are delivered successfully.</w:t>
      </w:r>
    </w:p>
    <w:p w14:paraId="5FBEA590" w14:textId="77777777" w:rsidR="008A3529" w:rsidRDefault="008A3529" w:rsidP="008A3529">
      <w:pPr>
        <w:pStyle w:val="NO"/>
      </w:pPr>
      <w:r>
        <w:t>NOTE 2:</w:t>
      </w:r>
      <w:r>
        <w:tab/>
        <w:t>How RAN enforces PSER is up to RAN implementation.</w:t>
      </w:r>
    </w:p>
    <w:p w14:paraId="5A43A258" w14:textId="6F660D3B" w:rsidR="00DA6414" w:rsidRDefault="008A3529" w:rsidP="0040437C">
      <w:pPr>
        <w:rPr>
          <w:rFonts w:ascii="Arial" w:hAnsi="Arial" w:cs="Arial"/>
          <w:color w:val="FF0000"/>
          <w:sz w:val="28"/>
          <w:szCs w:val="28"/>
          <w:lang w:val="en-US"/>
        </w:rPr>
      </w:pPr>
      <w:r w:rsidRPr="0040437C">
        <w:rPr>
          <w:highlight w:val="green"/>
          <w:lang w:eastAsia="ko-KR"/>
        </w:rPr>
        <w:t xml:space="preserve">A QoS Flow is associated with </w:t>
      </w:r>
      <w:del w:id="31" w:author="Paul Schliwa-Bertling" w:date="2023-11-17T14:43:00Z">
        <w:r w:rsidRPr="0040437C" w:rsidDel="00C0273C">
          <w:rPr>
            <w:highlight w:val="green"/>
            <w:lang w:eastAsia="ko-KR"/>
          </w:rPr>
          <w:delText xml:space="preserve">only </w:delText>
        </w:r>
      </w:del>
      <w:ins w:id="32" w:author="Paul Schliwa-Bertling" w:date="2023-11-17T14:43:00Z">
        <w:r w:rsidR="00C0273C" w:rsidRPr="0040437C">
          <w:rPr>
            <w:highlight w:val="green"/>
            <w:lang w:eastAsia="ko-KR"/>
          </w:rPr>
          <w:t xml:space="preserve">at most </w:t>
        </w:r>
      </w:ins>
      <w:r w:rsidRPr="0040437C">
        <w:rPr>
          <w:highlight w:val="green"/>
          <w:lang w:eastAsia="ko-KR"/>
        </w:rPr>
        <w:t>one PDU Set Error Rate</w:t>
      </w:r>
      <w:ins w:id="33" w:author="Paul Schliwa-Bertling" w:date="2023-11-17T14:43:00Z">
        <w:r w:rsidR="00C0273C" w:rsidRPr="0040437C">
          <w:rPr>
            <w:highlight w:val="green"/>
            <w:lang w:eastAsia="ko-KR"/>
          </w:rPr>
          <w:t xml:space="preserve"> value per direction</w:t>
        </w:r>
      </w:ins>
      <w:r w:rsidRPr="0040437C">
        <w:rPr>
          <w:highlight w:val="green"/>
          <w:lang w:eastAsia="ko-KR"/>
        </w:rPr>
        <w:t>.</w:t>
      </w:r>
      <w:r>
        <w:rPr>
          <w:lang w:eastAsia="ko-KR"/>
        </w:rPr>
        <w:t xml:space="preserve"> PSER is an optional parameter. If the PSER is available, the PSER supersedes the PER. </w:t>
      </w:r>
      <w:del w:id="34" w:author="Ericsson" w:date="2023-10-31T09:34:00Z">
        <w:r w:rsidDel="00B34428">
          <w:rPr>
            <w:lang w:eastAsia="ko-KR"/>
          </w:rPr>
          <w:delText xml:space="preserve">The value of the PDU Set Error Rate </w:delText>
        </w:r>
      </w:del>
      <w:del w:id="35" w:author="Ericsson" w:date="2023-10-30T12:44:00Z">
        <w:r w:rsidDel="008A3529">
          <w:rPr>
            <w:lang w:eastAsia="ko-KR"/>
          </w:rPr>
          <w:delText>is the same</w:delText>
        </w:r>
      </w:del>
      <w:del w:id="36" w:author="Ericsson" w:date="2023-10-31T09:34:00Z">
        <w:r w:rsidDel="00B34428">
          <w:rPr>
            <w:lang w:eastAsia="ko-KR"/>
          </w:rPr>
          <w:delText xml:space="preserve"> in UL and DL.</w:delText>
        </w:r>
      </w:del>
      <w:bookmarkStart w:id="37" w:name="_Toc145935759"/>
    </w:p>
    <w:p w14:paraId="54523CD8" w14:textId="77777777" w:rsidR="0040437C" w:rsidRDefault="0040437C" w:rsidP="0040437C">
      <w:pPr>
        <w:pStyle w:val="Heading4"/>
        <w:rPr>
          <w:lang w:eastAsia="ko-KR"/>
        </w:rPr>
      </w:pPr>
    </w:p>
    <w:p w14:paraId="71F50B80" w14:textId="77777777" w:rsidR="0040437C" w:rsidRPr="00091958" w:rsidRDefault="0040437C" w:rsidP="0040437C">
      <w:pPr>
        <w:pStyle w:val="10"/>
        <w:rPr>
          <w:color w:val="FF0000"/>
        </w:rPr>
      </w:pPr>
      <w:r>
        <w:rPr>
          <w:color w:val="FF0000"/>
        </w:rPr>
        <w:t>* * * Next Changes * * *</w:t>
      </w:r>
    </w:p>
    <w:p w14:paraId="01C79125" w14:textId="77777777" w:rsidR="000D0407" w:rsidRDefault="000D0407" w:rsidP="008A3529">
      <w:pPr>
        <w:pStyle w:val="Heading4"/>
        <w:rPr>
          <w:lang w:eastAsia="ko-KR"/>
        </w:rPr>
      </w:pPr>
    </w:p>
    <w:p w14:paraId="1F8DB19C" w14:textId="4C01F2AC" w:rsidR="008A3529" w:rsidRPr="004C046C" w:rsidRDefault="008A3529" w:rsidP="008A3529">
      <w:pPr>
        <w:pStyle w:val="Heading4"/>
        <w:rPr>
          <w:lang w:val="en-US" w:eastAsia="ko-KR"/>
        </w:rPr>
      </w:pPr>
      <w:r w:rsidRPr="004C046C">
        <w:rPr>
          <w:lang w:val="en-US" w:eastAsia="ko-KR"/>
        </w:rPr>
        <w:t>5.7.7.4</w:t>
      </w:r>
      <w:r w:rsidRPr="004C046C">
        <w:rPr>
          <w:lang w:val="en-US" w:eastAsia="ko-KR"/>
        </w:rPr>
        <w:tab/>
        <w:t>PDU Set Integrated Handling Information</w:t>
      </w:r>
      <w:bookmarkEnd w:id="37"/>
    </w:p>
    <w:p w14:paraId="19E37F6C" w14:textId="0CD4BAF1" w:rsidR="008A3529" w:rsidRDefault="008A3529" w:rsidP="008A3529">
      <w:pPr>
        <w:rPr>
          <w:lang w:eastAsia="ko-KR"/>
        </w:rPr>
      </w:pPr>
      <w:r>
        <w:rPr>
          <w:lang w:eastAsia="ko-KR"/>
        </w:rPr>
        <w:t>The PDU Set Integrated Handling Information (PSIHI) indicates whether all PDUs of the PDU Set are needed for the usage of the PDU Set by the application layer in the receiver side. PSIHI is an optional parameter.</w:t>
      </w:r>
      <w:ins w:id="38" w:author="Paul Schliwa-Bertling" w:date="2023-11-17T14:43:00Z">
        <w:r w:rsidR="00C0273C" w:rsidRPr="00C0273C">
          <w:rPr>
            <w:lang w:eastAsia="ko-KR"/>
          </w:rPr>
          <w:t xml:space="preserve"> </w:t>
        </w:r>
        <w:r w:rsidR="00C0273C" w:rsidRPr="0040437C">
          <w:rPr>
            <w:highlight w:val="green"/>
            <w:lang w:eastAsia="ko-KR"/>
          </w:rPr>
          <w:t xml:space="preserve">A QoS Flow is associated with at most one </w:t>
        </w:r>
      </w:ins>
      <w:ins w:id="39" w:author="Paul Schliwa-Bertling" w:date="2023-11-17T14:44:00Z">
        <w:r w:rsidR="00C0273C" w:rsidRPr="0040437C">
          <w:rPr>
            <w:highlight w:val="green"/>
            <w:lang w:eastAsia="ko-KR"/>
          </w:rPr>
          <w:t>PSIHI</w:t>
        </w:r>
      </w:ins>
      <w:ins w:id="40" w:author="Paul Schliwa-Bertling" w:date="2023-11-17T14:43:00Z">
        <w:r w:rsidR="00C0273C" w:rsidRPr="0040437C">
          <w:rPr>
            <w:highlight w:val="green"/>
            <w:lang w:eastAsia="ko-KR"/>
          </w:rPr>
          <w:t xml:space="preserve"> value per direction.</w:t>
        </w:r>
      </w:ins>
    </w:p>
    <w:p w14:paraId="74D15668" w14:textId="2A439C85" w:rsidR="007D0249" w:rsidRDefault="007D0249" w:rsidP="007D0249"/>
    <w:bookmarkEnd w:id="1"/>
    <w:bookmarkEnd w:id="2"/>
    <w:bookmarkEnd w:id="3"/>
    <w:bookmarkEnd w:id="4"/>
    <w:bookmarkEnd w:id="5"/>
    <w:bookmarkEnd w:id="6"/>
    <w:bookmarkEnd w:id="7"/>
    <w:p w14:paraId="75B943E9" w14:textId="77777777" w:rsidR="0040437C" w:rsidRDefault="0040437C" w:rsidP="004043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w:t>
      </w:r>
      <w:r>
        <w:rPr>
          <w:rFonts w:ascii="Arial" w:hAnsi="Arial" w:cs="Arial"/>
          <w:color w:val="FF0000"/>
          <w:sz w:val="28"/>
          <w:szCs w:val="28"/>
          <w:lang w:val="en-US" w:eastAsia="zh-CN"/>
        </w:rPr>
        <w:t xml:space="preserve"> </w:t>
      </w:r>
      <w:r>
        <w:rPr>
          <w:rFonts w:ascii="Arial" w:hAnsi="Arial" w:cs="Arial"/>
          <w:color w:val="FF0000"/>
          <w:sz w:val="28"/>
          <w:szCs w:val="28"/>
          <w:lang w:val="en-US"/>
        </w:rPr>
        <w:t>changes * * * *</w:t>
      </w:r>
    </w:p>
    <w:p w14:paraId="256A2D8C" w14:textId="77777777" w:rsidR="00912530" w:rsidRDefault="00912530" w:rsidP="004526D2">
      <w:pPr>
        <w:pStyle w:val="B1"/>
        <w:rPr>
          <w:noProof/>
        </w:rPr>
      </w:pPr>
    </w:p>
    <w:sectPr w:rsidR="0091253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6399A" w14:textId="77777777" w:rsidR="00683AE2" w:rsidRDefault="00683AE2">
      <w:r>
        <w:separator/>
      </w:r>
    </w:p>
  </w:endnote>
  <w:endnote w:type="continuationSeparator" w:id="0">
    <w:p w14:paraId="5FD5C26A" w14:textId="77777777" w:rsidR="00683AE2" w:rsidRDefault="00683AE2">
      <w:r>
        <w:continuationSeparator/>
      </w:r>
    </w:p>
  </w:endnote>
  <w:endnote w:type="continuationNotice" w:id="1">
    <w:p w14:paraId="06287E82" w14:textId="77777777" w:rsidR="00683AE2" w:rsidRDefault="00683A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3AE88" w14:textId="77777777" w:rsidR="00683AE2" w:rsidRDefault="00683AE2">
      <w:r>
        <w:separator/>
      </w:r>
    </w:p>
  </w:footnote>
  <w:footnote w:type="continuationSeparator" w:id="0">
    <w:p w14:paraId="09D42A34" w14:textId="77777777" w:rsidR="00683AE2" w:rsidRDefault="00683AE2">
      <w:r>
        <w:continuationSeparator/>
      </w:r>
    </w:p>
  </w:footnote>
  <w:footnote w:type="continuationNotice" w:id="1">
    <w:p w14:paraId="2D842010" w14:textId="77777777" w:rsidR="00683AE2" w:rsidRDefault="00683A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Paul Schliwa-Bertling">
    <w15:presenceInfo w15:providerId="None" w15:userId="Paul Schliwa-Bert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6F0"/>
    <w:rsid w:val="00011F05"/>
    <w:rsid w:val="00022E4A"/>
    <w:rsid w:val="00023F32"/>
    <w:rsid w:val="000248FA"/>
    <w:rsid w:val="0005364D"/>
    <w:rsid w:val="00054841"/>
    <w:rsid w:val="00060B0F"/>
    <w:rsid w:val="00062B73"/>
    <w:rsid w:val="00062DBD"/>
    <w:rsid w:val="00067A94"/>
    <w:rsid w:val="00070984"/>
    <w:rsid w:val="00074788"/>
    <w:rsid w:val="00084CC6"/>
    <w:rsid w:val="00091958"/>
    <w:rsid w:val="000A1AF2"/>
    <w:rsid w:val="000A6394"/>
    <w:rsid w:val="000B6314"/>
    <w:rsid w:val="000B7FED"/>
    <w:rsid w:val="000C038A"/>
    <w:rsid w:val="000C23E7"/>
    <w:rsid w:val="000C6598"/>
    <w:rsid w:val="000D0407"/>
    <w:rsid w:val="000D0503"/>
    <w:rsid w:val="000D44B3"/>
    <w:rsid w:val="000D4A2B"/>
    <w:rsid w:val="000E3A89"/>
    <w:rsid w:val="000F592E"/>
    <w:rsid w:val="00100121"/>
    <w:rsid w:val="00104D90"/>
    <w:rsid w:val="00111443"/>
    <w:rsid w:val="00117BB3"/>
    <w:rsid w:val="0012024F"/>
    <w:rsid w:val="00124B81"/>
    <w:rsid w:val="00124D46"/>
    <w:rsid w:val="00124DBC"/>
    <w:rsid w:val="00133047"/>
    <w:rsid w:val="00143CBA"/>
    <w:rsid w:val="00145D43"/>
    <w:rsid w:val="001479FA"/>
    <w:rsid w:val="0015003E"/>
    <w:rsid w:val="001557E4"/>
    <w:rsid w:val="001629E6"/>
    <w:rsid w:val="00172400"/>
    <w:rsid w:val="00184728"/>
    <w:rsid w:val="001847CF"/>
    <w:rsid w:val="00186E14"/>
    <w:rsid w:val="0019038B"/>
    <w:rsid w:val="00192C46"/>
    <w:rsid w:val="00195E46"/>
    <w:rsid w:val="00197254"/>
    <w:rsid w:val="001A08B3"/>
    <w:rsid w:val="001A17A7"/>
    <w:rsid w:val="001A2CA0"/>
    <w:rsid w:val="001A75AE"/>
    <w:rsid w:val="001A7B60"/>
    <w:rsid w:val="001A7E27"/>
    <w:rsid w:val="001B52F0"/>
    <w:rsid w:val="001B7A65"/>
    <w:rsid w:val="001C4901"/>
    <w:rsid w:val="001C563B"/>
    <w:rsid w:val="001C5F9E"/>
    <w:rsid w:val="001D1E6C"/>
    <w:rsid w:val="001E41F3"/>
    <w:rsid w:val="001E431A"/>
    <w:rsid w:val="0021623D"/>
    <w:rsid w:val="00217BD3"/>
    <w:rsid w:val="00224410"/>
    <w:rsid w:val="00225244"/>
    <w:rsid w:val="00243609"/>
    <w:rsid w:val="00243C02"/>
    <w:rsid w:val="00244843"/>
    <w:rsid w:val="00256DF6"/>
    <w:rsid w:val="0026004D"/>
    <w:rsid w:val="00262FFC"/>
    <w:rsid w:val="002640DD"/>
    <w:rsid w:val="002759EE"/>
    <w:rsid w:val="00275D12"/>
    <w:rsid w:val="00284FEB"/>
    <w:rsid w:val="002860C4"/>
    <w:rsid w:val="0028614F"/>
    <w:rsid w:val="002955E6"/>
    <w:rsid w:val="002A68FD"/>
    <w:rsid w:val="002B5741"/>
    <w:rsid w:val="002B7299"/>
    <w:rsid w:val="002C0F41"/>
    <w:rsid w:val="002C672E"/>
    <w:rsid w:val="002D32F7"/>
    <w:rsid w:val="002E110A"/>
    <w:rsid w:val="002E249B"/>
    <w:rsid w:val="002E472E"/>
    <w:rsid w:val="002F0814"/>
    <w:rsid w:val="0030043F"/>
    <w:rsid w:val="00300DCB"/>
    <w:rsid w:val="00301531"/>
    <w:rsid w:val="00304BED"/>
    <w:rsid w:val="00305409"/>
    <w:rsid w:val="0032025A"/>
    <w:rsid w:val="00320332"/>
    <w:rsid w:val="00326AC9"/>
    <w:rsid w:val="00332528"/>
    <w:rsid w:val="003400AE"/>
    <w:rsid w:val="003469F4"/>
    <w:rsid w:val="00346A77"/>
    <w:rsid w:val="003518C2"/>
    <w:rsid w:val="00352ADD"/>
    <w:rsid w:val="003609EF"/>
    <w:rsid w:val="0036231A"/>
    <w:rsid w:val="00362B18"/>
    <w:rsid w:val="00366895"/>
    <w:rsid w:val="00374DD4"/>
    <w:rsid w:val="00380793"/>
    <w:rsid w:val="00384EFE"/>
    <w:rsid w:val="0039031C"/>
    <w:rsid w:val="003923A3"/>
    <w:rsid w:val="003B1A39"/>
    <w:rsid w:val="003B53BF"/>
    <w:rsid w:val="003D6466"/>
    <w:rsid w:val="003E0A10"/>
    <w:rsid w:val="003E1A36"/>
    <w:rsid w:val="003E2452"/>
    <w:rsid w:val="003E7DEF"/>
    <w:rsid w:val="0040437C"/>
    <w:rsid w:val="00406E37"/>
    <w:rsid w:val="00410211"/>
    <w:rsid w:val="00410371"/>
    <w:rsid w:val="00410888"/>
    <w:rsid w:val="0041316D"/>
    <w:rsid w:val="00414549"/>
    <w:rsid w:val="00414882"/>
    <w:rsid w:val="004242F1"/>
    <w:rsid w:val="00430665"/>
    <w:rsid w:val="00433718"/>
    <w:rsid w:val="004411D2"/>
    <w:rsid w:val="0044267A"/>
    <w:rsid w:val="004526D2"/>
    <w:rsid w:val="004530FD"/>
    <w:rsid w:val="00471A8D"/>
    <w:rsid w:val="00472121"/>
    <w:rsid w:val="004903A9"/>
    <w:rsid w:val="00490990"/>
    <w:rsid w:val="004A0B4A"/>
    <w:rsid w:val="004A50B1"/>
    <w:rsid w:val="004A565E"/>
    <w:rsid w:val="004A7006"/>
    <w:rsid w:val="004B0FFC"/>
    <w:rsid w:val="004B75B7"/>
    <w:rsid w:val="004C046C"/>
    <w:rsid w:val="004C1D84"/>
    <w:rsid w:val="004C2F8C"/>
    <w:rsid w:val="004C779F"/>
    <w:rsid w:val="004C7F60"/>
    <w:rsid w:val="004D0B08"/>
    <w:rsid w:val="004D2F7A"/>
    <w:rsid w:val="004D5C47"/>
    <w:rsid w:val="004D6A8F"/>
    <w:rsid w:val="004E174E"/>
    <w:rsid w:val="004E43D2"/>
    <w:rsid w:val="004E782D"/>
    <w:rsid w:val="004F44DC"/>
    <w:rsid w:val="00503B96"/>
    <w:rsid w:val="005073BE"/>
    <w:rsid w:val="00512B7F"/>
    <w:rsid w:val="00512F6A"/>
    <w:rsid w:val="0051580D"/>
    <w:rsid w:val="00532583"/>
    <w:rsid w:val="00535405"/>
    <w:rsid w:val="00536A4C"/>
    <w:rsid w:val="00540571"/>
    <w:rsid w:val="00547111"/>
    <w:rsid w:val="0055183C"/>
    <w:rsid w:val="00551A0A"/>
    <w:rsid w:val="00554820"/>
    <w:rsid w:val="00555443"/>
    <w:rsid w:val="005563D3"/>
    <w:rsid w:val="0056423C"/>
    <w:rsid w:val="00570770"/>
    <w:rsid w:val="005826C2"/>
    <w:rsid w:val="00590CDC"/>
    <w:rsid w:val="00592D74"/>
    <w:rsid w:val="00592E6A"/>
    <w:rsid w:val="005A4ED5"/>
    <w:rsid w:val="005A5B2A"/>
    <w:rsid w:val="005B4877"/>
    <w:rsid w:val="005C4E14"/>
    <w:rsid w:val="005D1CFB"/>
    <w:rsid w:val="005E019D"/>
    <w:rsid w:val="005E2C44"/>
    <w:rsid w:val="005E2E96"/>
    <w:rsid w:val="005E43A0"/>
    <w:rsid w:val="005F0EE1"/>
    <w:rsid w:val="005F557F"/>
    <w:rsid w:val="006030A5"/>
    <w:rsid w:val="00607EFF"/>
    <w:rsid w:val="006123B4"/>
    <w:rsid w:val="00621188"/>
    <w:rsid w:val="00621A6E"/>
    <w:rsid w:val="006257ED"/>
    <w:rsid w:val="00633A25"/>
    <w:rsid w:val="00634722"/>
    <w:rsid w:val="00643211"/>
    <w:rsid w:val="00645529"/>
    <w:rsid w:val="0065339F"/>
    <w:rsid w:val="006542AF"/>
    <w:rsid w:val="00657931"/>
    <w:rsid w:val="00664CD6"/>
    <w:rsid w:val="00665C47"/>
    <w:rsid w:val="006674AB"/>
    <w:rsid w:val="006676FB"/>
    <w:rsid w:val="0067495B"/>
    <w:rsid w:val="00683AE2"/>
    <w:rsid w:val="00691818"/>
    <w:rsid w:val="0069446E"/>
    <w:rsid w:val="00694D18"/>
    <w:rsid w:val="00695808"/>
    <w:rsid w:val="006A02C0"/>
    <w:rsid w:val="006A4098"/>
    <w:rsid w:val="006B3759"/>
    <w:rsid w:val="006B46FB"/>
    <w:rsid w:val="006C012A"/>
    <w:rsid w:val="006D0088"/>
    <w:rsid w:val="006D17F1"/>
    <w:rsid w:val="006D2C0A"/>
    <w:rsid w:val="006D5103"/>
    <w:rsid w:val="006E21FB"/>
    <w:rsid w:val="006E3D91"/>
    <w:rsid w:val="006E4875"/>
    <w:rsid w:val="006E62F7"/>
    <w:rsid w:val="006F620B"/>
    <w:rsid w:val="00700B3A"/>
    <w:rsid w:val="00713D1F"/>
    <w:rsid w:val="007176FF"/>
    <w:rsid w:val="007207CC"/>
    <w:rsid w:val="00725E0C"/>
    <w:rsid w:val="0073037D"/>
    <w:rsid w:val="00730ED3"/>
    <w:rsid w:val="007321AE"/>
    <w:rsid w:val="0074193C"/>
    <w:rsid w:val="007536A3"/>
    <w:rsid w:val="00753B2F"/>
    <w:rsid w:val="007656A6"/>
    <w:rsid w:val="00792342"/>
    <w:rsid w:val="00795694"/>
    <w:rsid w:val="007977A8"/>
    <w:rsid w:val="007A3E3E"/>
    <w:rsid w:val="007B00A7"/>
    <w:rsid w:val="007B024F"/>
    <w:rsid w:val="007B2C38"/>
    <w:rsid w:val="007B3EDD"/>
    <w:rsid w:val="007B512A"/>
    <w:rsid w:val="007B6D36"/>
    <w:rsid w:val="007C2097"/>
    <w:rsid w:val="007C5C4E"/>
    <w:rsid w:val="007D0249"/>
    <w:rsid w:val="007D6A07"/>
    <w:rsid w:val="007D6D6F"/>
    <w:rsid w:val="007F158D"/>
    <w:rsid w:val="007F47A9"/>
    <w:rsid w:val="007F7259"/>
    <w:rsid w:val="00801BFB"/>
    <w:rsid w:val="008040A8"/>
    <w:rsid w:val="0081593D"/>
    <w:rsid w:val="00823FAA"/>
    <w:rsid w:val="008279FA"/>
    <w:rsid w:val="00830C23"/>
    <w:rsid w:val="00831FFD"/>
    <w:rsid w:val="00840558"/>
    <w:rsid w:val="00851078"/>
    <w:rsid w:val="008549D9"/>
    <w:rsid w:val="00856028"/>
    <w:rsid w:val="008626E7"/>
    <w:rsid w:val="00870EE7"/>
    <w:rsid w:val="008741DB"/>
    <w:rsid w:val="0088604E"/>
    <w:rsid w:val="008863B9"/>
    <w:rsid w:val="00891D83"/>
    <w:rsid w:val="008A1E0B"/>
    <w:rsid w:val="008A3529"/>
    <w:rsid w:val="008A441E"/>
    <w:rsid w:val="008A45A6"/>
    <w:rsid w:val="008B03AD"/>
    <w:rsid w:val="008B505D"/>
    <w:rsid w:val="008B7DF4"/>
    <w:rsid w:val="008C073E"/>
    <w:rsid w:val="008C603C"/>
    <w:rsid w:val="008C6E1C"/>
    <w:rsid w:val="008D23C4"/>
    <w:rsid w:val="008D42D9"/>
    <w:rsid w:val="008D4789"/>
    <w:rsid w:val="008E34D3"/>
    <w:rsid w:val="008E3AE7"/>
    <w:rsid w:val="008F0C54"/>
    <w:rsid w:val="008F3789"/>
    <w:rsid w:val="008F4474"/>
    <w:rsid w:val="008F686C"/>
    <w:rsid w:val="008F73AF"/>
    <w:rsid w:val="00903451"/>
    <w:rsid w:val="00905173"/>
    <w:rsid w:val="0090586B"/>
    <w:rsid w:val="00912530"/>
    <w:rsid w:val="009148DE"/>
    <w:rsid w:val="00915C1A"/>
    <w:rsid w:val="00925E9D"/>
    <w:rsid w:val="00933D42"/>
    <w:rsid w:val="00935EBF"/>
    <w:rsid w:val="00936332"/>
    <w:rsid w:val="00937691"/>
    <w:rsid w:val="00941E30"/>
    <w:rsid w:val="009501B3"/>
    <w:rsid w:val="009530A7"/>
    <w:rsid w:val="00964EA0"/>
    <w:rsid w:val="0097481B"/>
    <w:rsid w:val="009777D9"/>
    <w:rsid w:val="0098011E"/>
    <w:rsid w:val="00991B88"/>
    <w:rsid w:val="00994722"/>
    <w:rsid w:val="00996985"/>
    <w:rsid w:val="009A3E93"/>
    <w:rsid w:val="009A4DAB"/>
    <w:rsid w:val="009A5753"/>
    <w:rsid w:val="009A579D"/>
    <w:rsid w:val="009A7EE9"/>
    <w:rsid w:val="009B0C3E"/>
    <w:rsid w:val="009B3536"/>
    <w:rsid w:val="009C1928"/>
    <w:rsid w:val="009C42C5"/>
    <w:rsid w:val="009C7DF8"/>
    <w:rsid w:val="009C7F6F"/>
    <w:rsid w:val="009D7EEE"/>
    <w:rsid w:val="009E3297"/>
    <w:rsid w:val="009E3BA8"/>
    <w:rsid w:val="009E7727"/>
    <w:rsid w:val="009F376C"/>
    <w:rsid w:val="009F734F"/>
    <w:rsid w:val="00A00FA0"/>
    <w:rsid w:val="00A02CA4"/>
    <w:rsid w:val="00A03E4C"/>
    <w:rsid w:val="00A15309"/>
    <w:rsid w:val="00A1790E"/>
    <w:rsid w:val="00A246B6"/>
    <w:rsid w:val="00A306C3"/>
    <w:rsid w:val="00A309DF"/>
    <w:rsid w:val="00A315F3"/>
    <w:rsid w:val="00A32D53"/>
    <w:rsid w:val="00A4620A"/>
    <w:rsid w:val="00A47E70"/>
    <w:rsid w:val="00A50CF0"/>
    <w:rsid w:val="00A51A05"/>
    <w:rsid w:val="00A52AC5"/>
    <w:rsid w:val="00A5679E"/>
    <w:rsid w:val="00A5727E"/>
    <w:rsid w:val="00A634F0"/>
    <w:rsid w:val="00A6391B"/>
    <w:rsid w:val="00A64205"/>
    <w:rsid w:val="00A655C2"/>
    <w:rsid w:val="00A70821"/>
    <w:rsid w:val="00A71E58"/>
    <w:rsid w:val="00A7671C"/>
    <w:rsid w:val="00A76B5E"/>
    <w:rsid w:val="00A8568B"/>
    <w:rsid w:val="00A870B6"/>
    <w:rsid w:val="00A876A8"/>
    <w:rsid w:val="00A95236"/>
    <w:rsid w:val="00AA2CBC"/>
    <w:rsid w:val="00AC1780"/>
    <w:rsid w:val="00AC31B7"/>
    <w:rsid w:val="00AC5820"/>
    <w:rsid w:val="00AC756B"/>
    <w:rsid w:val="00AC78A8"/>
    <w:rsid w:val="00AD1CD8"/>
    <w:rsid w:val="00AD3C42"/>
    <w:rsid w:val="00AE1D0C"/>
    <w:rsid w:val="00AF0F1E"/>
    <w:rsid w:val="00AF10A8"/>
    <w:rsid w:val="00B104BE"/>
    <w:rsid w:val="00B10EF2"/>
    <w:rsid w:val="00B134FB"/>
    <w:rsid w:val="00B15C77"/>
    <w:rsid w:val="00B258BB"/>
    <w:rsid w:val="00B26BA2"/>
    <w:rsid w:val="00B34428"/>
    <w:rsid w:val="00B34A29"/>
    <w:rsid w:val="00B371D8"/>
    <w:rsid w:val="00B45939"/>
    <w:rsid w:val="00B46A40"/>
    <w:rsid w:val="00B46D6F"/>
    <w:rsid w:val="00B52F0F"/>
    <w:rsid w:val="00B55393"/>
    <w:rsid w:val="00B66DC9"/>
    <w:rsid w:val="00B67B97"/>
    <w:rsid w:val="00B74C42"/>
    <w:rsid w:val="00B836AC"/>
    <w:rsid w:val="00B84C51"/>
    <w:rsid w:val="00B86701"/>
    <w:rsid w:val="00B87724"/>
    <w:rsid w:val="00B95492"/>
    <w:rsid w:val="00B968C8"/>
    <w:rsid w:val="00BA3EC5"/>
    <w:rsid w:val="00BA5194"/>
    <w:rsid w:val="00BA51D9"/>
    <w:rsid w:val="00BB2AE9"/>
    <w:rsid w:val="00BB5DFC"/>
    <w:rsid w:val="00BD279D"/>
    <w:rsid w:val="00BD32C8"/>
    <w:rsid w:val="00BD6BB8"/>
    <w:rsid w:val="00BF051B"/>
    <w:rsid w:val="00C0123A"/>
    <w:rsid w:val="00C0273C"/>
    <w:rsid w:val="00C06D2C"/>
    <w:rsid w:val="00C06F18"/>
    <w:rsid w:val="00C1116C"/>
    <w:rsid w:val="00C13D50"/>
    <w:rsid w:val="00C1651B"/>
    <w:rsid w:val="00C22A38"/>
    <w:rsid w:val="00C309CB"/>
    <w:rsid w:val="00C32B60"/>
    <w:rsid w:val="00C331C9"/>
    <w:rsid w:val="00C4167D"/>
    <w:rsid w:val="00C447C6"/>
    <w:rsid w:val="00C463ED"/>
    <w:rsid w:val="00C559E4"/>
    <w:rsid w:val="00C60CF5"/>
    <w:rsid w:val="00C610E5"/>
    <w:rsid w:val="00C66BA2"/>
    <w:rsid w:val="00C67519"/>
    <w:rsid w:val="00C703DE"/>
    <w:rsid w:val="00C86AD5"/>
    <w:rsid w:val="00C95985"/>
    <w:rsid w:val="00C97489"/>
    <w:rsid w:val="00CC49F7"/>
    <w:rsid w:val="00CC5026"/>
    <w:rsid w:val="00CC68D0"/>
    <w:rsid w:val="00CC7B53"/>
    <w:rsid w:val="00CE12C2"/>
    <w:rsid w:val="00CF000C"/>
    <w:rsid w:val="00CF2D82"/>
    <w:rsid w:val="00CF436E"/>
    <w:rsid w:val="00CF4A8E"/>
    <w:rsid w:val="00CF614A"/>
    <w:rsid w:val="00CF6E0E"/>
    <w:rsid w:val="00D000F5"/>
    <w:rsid w:val="00D01409"/>
    <w:rsid w:val="00D03F9A"/>
    <w:rsid w:val="00D063E9"/>
    <w:rsid w:val="00D0668C"/>
    <w:rsid w:val="00D06AC2"/>
    <w:rsid w:val="00D06D51"/>
    <w:rsid w:val="00D17A08"/>
    <w:rsid w:val="00D24991"/>
    <w:rsid w:val="00D35499"/>
    <w:rsid w:val="00D50255"/>
    <w:rsid w:val="00D63E6B"/>
    <w:rsid w:val="00D6506E"/>
    <w:rsid w:val="00D66520"/>
    <w:rsid w:val="00D66A0A"/>
    <w:rsid w:val="00D80A17"/>
    <w:rsid w:val="00D81978"/>
    <w:rsid w:val="00D96D6D"/>
    <w:rsid w:val="00DA4129"/>
    <w:rsid w:val="00DA6414"/>
    <w:rsid w:val="00DC2217"/>
    <w:rsid w:val="00DC4B6B"/>
    <w:rsid w:val="00DD0FB6"/>
    <w:rsid w:val="00DD56AE"/>
    <w:rsid w:val="00DE34CF"/>
    <w:rsid w:val="00DE6C33"/>
    <w:rsid w:val="00DE6EBC"/>
    <w:rsid w:val="00DF195C"/>
    <w:rsid w:val="00DF74F7"/>
    <w:rsid w:val="00E000B7"/>
    <w:rsid w:val="00E04250"/>
    <w:rsid w:val="00E0556C"/>
    <w:rsid w:val="00E07936"/>
    <w:rsid w:val="00E13F3D"/>
    <w:rsid w:val="00E165AF"/>
    <w:rsid w:val="00E24370"/>
    <w:rsid w:val="00E24B7A"/>
    <w:rsid w:val="00E251AF"/>
    <w:rsid w:val="00E27745"/>
    <w:rsid w:val="00E34898"/>
    <w:rsid w:val="00E56D7B"/>
    <w:rsid w:val="00E6390C"/>
    <w:rsid w:val="00E649DB"/>
    <w:rsid w:val="00E675A8"/>
    <w:rsid w:val="00E77FC7"/>
    <w:rsid w:val="00E83BC5"/>
    <w:rsid w:val="00E95388"/>
    <w:rsid w:val="00E97EE5"/>
    <w:rsid w:val="00EB09B7"/>
    <w:rsid w:val="00EB2AA7"/>
    <w:rsid w:val="00EB73B8"/>
    <w:rsid w:val="00EC1CCA"/>
    <w:rsid w:val="00EC27D4"/>
    <w:rsid w:val="00EC386A"/>
    <w:rsid w:val="00ED0C11"/>
    <w:rsid w:val="00ED37EA"/>
    <w:rsid w:val="00ED3963"/>
    <w:rsid w:val="00EE5200"/>
    <w:rsid w:val="00EE7D7C"/>
    <w:rsid w:val="00EF6032"/>
    <w:rsid w:val="00F043D6"/>
    <w:rsid w:val="00F04E25"/>
    <w:rsid w:val="00F05591"/>
    <w:rsid w:val="00F14956"/>
    <w:rsid w:val="00F20EDB"/>
    <w:rsid w:val="00F22ABC"/>
    <w:rsid w:val="00F24076"/>
    <w:rsid w:val="00F25D98"/>
    <w:rsid w:val="00F25EB3"/>
    <w:rsid w:val="00F300FB"/>
    <w:rsid w:val="00F33845"/>
    <w:rsid w:val="00F33C0C"/>
    <w:rsid w:val="00F34E38"/>
    <w:rsid w:val="00F5192C"/>
    <w:rsid w:val="00F600C6"/>
    <w:rsid w:val="00F64328"/>
    <w:rsid w:val="00F6682F"/>
    <w:rsid w:val="00F77393"/>
    <w:rsid w:val="00F93307"/>
    <w:rsid w:val="00F95DC3"/>
    <w:rsid w:val="00F9710D"/>
    <w:rsid w:val="00FB05D0"/>
    <w:rsid w:val="00FB5941"/>
    <w:rsid w:val="00FB6386"/>
    <w:rsid w:val="00FB767A"/>
    <w:rsid w:val="00FC2586"/>
    <w:rsid w:val="00FC395F"/>
    <w:rsid w:val="00FD2A9A"/>
    <w:rsid w:val="00FD33CC"/>
    <w:rsid w:val="00FD4277"/>
    <w:rsid w:val="00FD43F0"/>
    <w:rsid w:val="00FE3A56"/>
    <w:rsid w:val="00FE7D6B"/>
    <w:rsid w:val="00FF02FB"/>
    <w:rsid w:val="00FF1D8F"/>
    <w:rsid w:val="00FF51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locked/>
    <w:rsid w:val="00C331C9"/>
    <w:rPr>
      <w:rFonts w:ascii="Arial" w:hAnsi="Arial"/>
      <w:sz w:val="18"/>
      <w:lang w:val="en-GB" w:eastAsia="en-US"/>
    </w:rPr>
  </w:style>
  <w:style w:type="character" w:customStyle="1" w:styleId="ui-provider">
    <w:name w:val="ui-provider"/>
    <w:basedOn w:val="DefaultParagraphFont"/>
    <w:rsid w:val="004526D2"/>
  </w:style>
  <w:style w:type="paragraph" w:customStyle="1" w:styleId="IvDInstructiontext">
    <w:name w:val="IvD Instructiontext"/>
    <w:basedOn w:val="BodyText"/>
    <w:link w:val="IvDInstructiontextChar"/>
    <w:uiPriority w:val="99"/>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C1651B"/>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C1651B"/>
    <w:rPr>
      <w:rFonts w:ascii="Arial" w:eastAsia="SimSun" w:hAnsi="Arial"/>
      <w:spacing w:val="2"/>
      <w:lang w:val="en-US" w:eastAsia="en-US"/>
    </w:rPr>
  </w:style>
  <w:style w:type="character" w:customStyle="1" w:styleId="Heading5Char">
    <w:name w:val="Heading 5 Char"/>
    <w:link w:val="Heading5"/>
    <w:rsid w:val="00C1651B"/>
    <w:rPr>
      <w:rFonts w:ascii="Arial" w:hAnsi="Arial"/>
      <w:sz w:val="22"/>
      <w:lang w:val="en-GB" w:eastAsia="en-US"/>
    </w:rPr>
  </w:style>
  <w:style w:type="character" w:customStyle="1" w:styleId="1">
    <w:name w:val="样式1 字符"/>
    <w:basedOn w:val="DefaultParagraphFont"/>
    <w:link w:val="10"/>
    <w:locked/>
    <w:rsid w:val="00C1651B"/>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C1651B"/>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styleId="UnresolvedMention">
    <w:name w:val="Unresolved Mention"/>
    <w:basedOn w:val="DefaultParagraphFont"/>
    <w:uiPriority w:val="99"/>
    <w:semiHidden/>
    <w:unhideWhenUsed/>
    <w:rsid w:val="00C1651B"/>
    <w:rPr>
      <w:color w:val="605E5C"/>
      <w:shd w:val="clear" w:color="auto" w:fill="E1DFDD"/>
    </w:rPr>
  </w:style>
  <w:style w:type="character" w:customStyle="1" w:styleId="TALCar">
    <w:name w:val="TAL Car"/>
    <w:qFormat/>
    <w:locked/>
    <w:rsid w:val="00C1651B"/>
    <w:rPr>
      <w:rFonts w:ascii="Arial" w:eastAsiaTheme="minorEastAsia" w:hAnsi="Arial" w:cstheme="minorBidi"/>
      <w:sz w:val="18"/>
      <w:szCs w:val="22"/>
    </w:rPr>
  </w:style>
  <w:style w:type="character" w:styleId="Mention">
    <w:name w:val="Mention"/>
    <w:basedOn w:val="DefaultParagraphFont"/>
    <w:uiPriority w:val="99"/>
    <w:unhideWhenUsed/>
    <w:rsid w:val="00C1651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31639">
      <w:bodyDiv w:val="1"/>
      <w:marLeft w:val="0"/>
      <w:marRight w:val="0"/>
      <w:marTop w:val="0"/>
      <w:marBottom w:val="0"/>
      <w:divBdr>
        <w:top w:val="none" w:sz="0" w:space="0" w:color="auto"/>
        <w:left w:val="none" w:sz="0" w:space="0" w:color="auto"/>
        <w:bottom w:val="none" w:sz="0" w:space="0" w:color="auto"/>
        <w:right w:val="none" w:sz="0" w:space="0" w:color="auto"/>
      </w:divBdr>
    </w:div>
    <w:div w:id="108746693">
      <w:bodyDiv w:val="1"/>
      <w:marLeft w:val="0"/>
      <w:marRight w:val="0"/>
      <w:marTop w:val="0"/>
      <w:marBottom w:val="0"/>
      <w:divBdr>
        <w:top w:val="none" w:sz="0" w:space="0" w:color="auto"/>
        <w:left w:val="none" w:sz="0" w:space="0" w:color="auto"/>
        <w:bottom w:val="none" w:sz="0" w:space="0" w:color="auto"/>
        <w:right w:val="none" w:sz="0" w:space="0" w:color="auto"/>
      </w:divBdr>
    </w:div>
    <w:div w:id="144129401">
      <w:bodyDiv w:val="1"/>
      <w:marLeft w:val="0"/>
      <w:marRight w:val="0"/>
      <w:marTop w:val="0"/>
      <w:marBottom w:val="0"/>
      <w:divBdr>
        <w:top w:val="none" w:sz="0" w:space="0" w:color="auto"/>
        <w:left w:val="none" w:sz="0" w:space="0" w:color="auto"/>
        <w:bottom w:val="none" w:sz="0" w:space="0" w:color="auto"/>
        <w:right w:val="none" w:sz="0" w:space="0" w:color="auto"/>
      </w:divBdr>
    </w:div>
    <w:div w:id="228269286">
      <w:bodyDiv w:val="1"/>
      <w:marLeft w:val="0"/>
      <w:marRight w:val="0"/>
      <w:marTop w:val="0"/>
      <w:marBottom w:val="0"/>
      <w:divBdr>
        <w:top w:val="none" w:sz="0" w:space="0" w:color="auto"/>
        <w:left w:val="none" w:sz="0" w:space="0" w:color="auto"/>
        <w:bottom w:val="none" w:sz="0" w:space="0" w:color="auto"/>
        <w:right w:val="none" w:sz="0" w:space="0" w:color="auto"/>
      </w:divBdr>
    </w:div>
    <w:div w:id="578641872">
      <w:bodyDiv w:val="1"/>
      <w:marLeft w:val="0"/>
      <w:marRight w:val="0"/>
      <w:marTop w:val="0"/>
      <w:marBottom w:val="0"/>
      <w:divBdr>
        <w:top w:val="none" w:sz="0" w:space="0" w:color="auto"/>
        <w:left w:val="none" w:sz="0" w:space="0" w:color="auto"/>
        <w:bottom w:val="none" w:sz="0" w:space="0" w:color="auto"/>
        <w:right w:val="none" w:sz="0" w:space="0" w:color="auto"/>
      </w:divBdr>
    </w:div>
    <w:div w:id="739906151">
      <w:bodyDiv w:val="1"/>
      <w:marLeft w:val="0"/>
      <w:marRight w:val="0"/>
      <w:marTop w:val="0"/>
      <w:marBottom w:val="0"/>
      <w:divBdr>
        <w:top w:val="none" w:sz="0" w:space="0" w:color="auto"/>
        <w:left w:val="none" w:sz="0" w:space="0" w:color="auto"/>
        <w:bottom w:val="none" w:sz="0" w:space="0" w:color="auto"/>
        <w:right w:val="none" w:sz="0" w:space="0" w:color="auto"/>
      </w:divBdr>
    </w:div>
    <w:div w:id="967198507">
      <w:bodyDiv w:val="1"/>
      <w:marLeft w:val="0"/>
      <w:marRight w:val="0"/>
      <w:marTop w:val="0"/>
      <w:marBottom w:val="0"/>
      <w:divBdr>
        <w:top w:val="none" w:sz="0" w:space="0" w:color="auto"/>
        <w:left w:val="none" w:sz="0" w:space="0" w:color="auto"/>
        <w:bottom w:val="none" w:sz="0" w:space="0" w:color="auto"/>
        <w:right w:val="none" w:sz="0" w:space="0" w:color="auto"/>
      </w:divBdr>
    </w:div>
    <w:div w:id="1042823476">
      <w:bodyDiv w:val="1"/>
      <w:marLeft w:val="0"/>
      <w:marRight w:val="0"/>
      <w:marTop w:val="0"/>
      <w:marBottom w:val="0"/>
      <w:divBdr>
        <w:top w:val="none" w:sz="0" w:space="0" w:color="auto"/>
        <w:left w:val="none" w:sz="0" w:space="0" w:color="auto"/>
        <w:bottom w:val="none" w:sz="0" w:space="0" w:color="auto"/>
        <w:right w:val="none" w:sz="0" w:space="0" w:color="auto"/>
      </w:divBdr>
    </w:div>
    <w:div w:id="1141725542">
      <w:bodyDiv w:val="1"/>
      <w:marLeft w:val="0"/>
      <w:marRight w:val="0"/>
      <w:marTop w:val="0"/>
      <w:marBottom w:val="0"/>
      <w:divBdr>
        <w:top w:val="none" w:sz="0" w:space="0" w:color="auto"/>
        <w:left w:val="none" w:sz="0" w:space="0" w:color="auto"/>
        <w:bottom w:val="none" w:sz="0" w:space="0" w:color="auto"/>
        <w:right w:val="none" w:sz="0" w:space="0" w:color="auto"/>
      </w:divBdr>
    </w:div>
    <w:div w:id="1483154398">
      <w:bodyDiv w:val="1"/>
      <w:marLeft w:val="0"/>
      <w:marRight w:val="0"/>
      <w:marTop w:val="0"/>
      <w:marBottom w:val="0"/>
      <w:divBdr>
        <w:top w:val="none" w:sz="0" w:space="0" w:color="auto"/>
        <w:left w:val="none" w:sz="0" w:space="0" w:color="auto"/>
        <w:bottom w:val="none" w:sz="0" w:space="0" w:color="auto"/>
        <w:right w:val="none" w:sz="0" w:space="0" w:color="auto"/>
      </w:divBdr>
    </w:div>
    <w:div w:id="1560169044">
      <w:bodyDiv w:val="1"/>
      <w:marLeft w:val="0"/>
      <w:marRight w:val="0"/>
      <w:marTop w:val="0"/>
      <w:marBottom w:val="0"/>
      <w:divBdr>
        <w:top w:val="none" w:sz="0" w:space="0" w:color="auto"/>
        <w:left w:val="none" w:sz="0" w:space="0" w:color="auto"/>
        <w:bottom w:val="none" w:sz="0" w:space="0" w:color="auto"/>
        <w:right w:val="none" w:sz="0" w:space="0" w:color="auto"/>
      </w:divBdr>
    </w:div>
    <w:div w:id="1610313733">
      <w:bodyDiv w:val="1"/>
      <w:marLeft w:val="0"/>
      <w:marRight w:val="0"/>
      <w:marTop w:val="0"/>
      <w:marBottom w:val="0"/>
      <w:divBdr>
        <w:top w:val="none" w:sz="0" w:space="0" w:color="auto"/>
        <w:left w:val="none" w:sz="0" w:space="0" w:color="auto"/>
        <w:bottom w:val="none" w:sz="0" w:space="0" w:color="auto"/>
        <w:right w:val="none" w:sz="0" w:space="0" w:color="auto"/>
      </w:divBdr>
    </w:div>
    <w:div w:id="1648196811">
      <w:bodyDiv w:val="1"/>
      <w:marLeft w:val="0"/>
      <w:marRight w:val="0"/>
      <w:marTop w:val="0"/>
      <w:marBottom w:val="0"/>
      <w:divBdr>
        <w:top w:val="none" w:sz="0" w:space="0" w:color="auto"/>
        <w:left w:val="none" w:sz="0" w:space="0" w:color="auto"/>
        <w:bottom w:val="none" w:sz="0" w:space="0" w:color="auto"/>
        <w:right w:val="none" w:sz="0" w:space="0" w:color="auto"/>
      </w:divBdr>
    </w:div>
    <w:div w:id="1845435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429C4B-9CBE-4ED3-AF4A-4321AB5173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EBF453-69BC-477F-ADA5-23785BBDB6B1}">
  <ds:schemaRefs>
    <ds:schemaRef ds:uri="http://schemas.openxmlformats.org/officeDocument/2006/bibliography"/>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3</Pages>
  <Words>982</Words>
  <Characters>5603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6572</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2</cp:revision>
  <cp:lastPrinted>1900-01-01T06:00:00Z</cp:lastPrinted>
  <dcterms:created xsi:type="dcterms:W3CDTF">2023-11-17T15:16:00Z</dcterms:created>
  <dcterms:modified xsi:type="dcterms:W3CDTF">2023-11-17T15:16:00Z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fcb40675-8a7a-4261-ad8c-1717eb356101</vt:lpwstr>
  </property>
  <property fmtid="{D5CDD505-2E9C-101B-9397-08002B2CF9AE}" pid="23" name="MediaServiceImageTags">
    <vt:lpwstr/>
  </property>
</Properties>
</file>